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6E4B48E1"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825CC9">
        <w:rPr>
          <w:rFonts w:ascii="Arial" w:hAnsi="Arial" w:cs="Arial"/>
          <w:b/>
          <w:sz w:val="22"/>
          <w:szCs w:val="22"/>
        </w:rPr>
        <w:t>P TSG-SA3 Meeting #120</w:t>
      </w:r>
      <w:r w:rsidR="00825CC9">
        <w:rPr>
          <w:rFonts w:ascii="Arial" w:hAnsi="Arial" w:cs="Arial"/>
          <w:b/>
          <w:sz w:val="22"/>
          <w:szCs w:val="22"/>
        </w:rPr>
        <w:tab/>
        <w:t>S3-250777</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562E51DE" w:rsidR="00C93D83" w:rsidRDefault="007461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492CF958" w:rsidR="00C93D83" w:rsidRDefault="00B41104">
      <w:pPr>
        <w:spacing w:after="120"/>
        <w:ind w:left="1985" w:hanging="1985"/>
        <w:rPr>
          <w:rFonts w:ascii="Arial" w:hAnsi="Arial" w:cs="Arial"/>
          <w:b/>
          <w:bCs/>
          <w:lang w:val="en-US"/>
        </w:rPr>
      </w:pPr>
      <w:r>
        <w:rPr>
          <w:rFonts w:ascii="Arial" w:hAnsi="Arial" w:cs="Arial"/>
          <w:b/>
          <w:bCs/>
          <w:lang w:val="en-US"/>
        </w:rPr>
        <w:t>Titl</w:t>
      </w:r>
      <w:r w:rsidR="00746110">
        <w:rPr>
          <w:rFonts w:ascii="Arial" w:hAnsi="Arial" w:cs="Arial"/>
          <w:b/>
          <w:bCs/>
          <w:lang w:val="en-US"/>
        </w:rPr>
        <w:t>e:</w:t>
      </w:r>
      <w:r w:rsidR="00746110">
        <w:rPr>
          <w:rFonts w:ascii="Arial" w:hAnsi="Arial" w:cs="Arial"/>
          <w:b/>
          <w:bCs/>
          <w:lang w:val="en-US"/>
        </w:rPr>
        <w:tab/>
      </w:r>
      <w:r w:rsidR="00F908F7">
        <w:rPr>
          <w:rFonts w:ascii="Arial" w:hAnsi="Arial" w:cs="Arial"/>
          <w:b/>
          <w:bCs/>
          <w:lang w:val="en-US"/>
        </w:rPr>
        <w:t>Update to conclusion for Key Issue#3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B66B7C1" w:rsidR="0051688C" w:rsidRDefault="00746110" w:rsidP="0051688C">
      <w:pPr>
        <w:spacing w:after="120"/>
        <w:ind w:left="1985" w:hanging="1985"/>
        <w:rPr>
          <w:rFonts w:ascii="Arial" w:hAnsi="Arial" w:cs="Arial"/>
          <w:b/>
          <w:bCs/>
          <w:lang w:val="en-US"/>
        </w:rPr>
      </w:pPr>
      <w:r>
        <w:rPr>
          <w:rFonts w:ascii="Arial" w:hAnsi="Arial" w:cs="Arial"/>
          <w:b/>
          <w:bCs/>
          <w:lang w:val="en-US"/>
        </w:rPr>
        <w:t xml:space="preserve">Agenda </w:t>
      </w:r>
      <w:r w:rsidR="00F908F7">
        <w:rPr>
          <w:rFonts w:ascii="Arial" w:hAnsi="Arial" w:cs="Arial"/>
          <w:b/>
          <w:bCs/>
          <w:lang w:val="en-US"/>
        </w:rPr>
        <w:t>item:</w:t>
      </w:r>
      <w:r w:rsidR="00F908F7">
        <w:rPr>
          <w:rFonts w:ascii="Arial" w:hAnsi="Arial" w:cs="Arial"/>
          <w:b/>
          <w:bCs/>
          <w:lang w:val="en-US"/>
        </w:rPr>
        <w:tab/>
        <w:t>5.18</w:t>
      </w:r>
    </w:p>
    <w:p w14:paraId="369E83CA" w14:textId="13DE4EF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908F7">
        <w:rPr>
          <w:rFonts w:ascii="Arial" w:hAnsi="Arial" w:cs="Arial"/>
          <w:b/>
          <w:bCs/>
          <w:lang w:val="en-US"/>
        </w:rPr>
        <w:t xml:space="preserve"> 33.721</w:t>
      </w:r>
    </w:p>
    <w:p w14:paraId="32E76F63" w14:textId="68F32D75" w:rsidR="002474B7" w:rsidRDefault="00F908F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0.6.0</w:t>
      </w:r>
    </w:p>
    <w:p w14:paraId="09C0AB02" w14:textId="62481A3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908F7">
        <w:rPr>
          <w:rFonts w:ascii="Arial" w:hAnsi="Arial" w:cs="Arial"/>
          <w:b/>
          <w:bCs/>
          <w:lang w:val="en-US"/>
        </w:rPr>
        <w:t>FS_</w:t>
      </w:r>
      <w:r w:rsidR="00DD100E" w:rsidRPr="00DD100E">
        <w:rPr>
          <w:rFonts w:ascii="Arial" w:hAnsi="Arial" w:cs="Arial"/>
          <w:b/>
          <w:bCs/>
          <w:lang w:val="en-US"/>
        </w:rPr>
        <w:t>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8B686B8" w:rsidR="00C93D83" w:rsidRDefault="00127456">
      <w:pPr>
        <w:rPr>
          <w:lang w:val="en-US"/>
        </w:rPr>
      </w:pPr>
      <w:r>
        <w:rPr>
          <w:lang w:val="en-US"/>
        </w:rPr>
        <w:t>This pCR updates the conclusion for key issue#3 in TR 33.721.</w:t>
      </w:r>
    </w:p>
    <w:p w14:paraId="3D5B27B9" w14:textId="5BFE4594" w:rsidR="00127456" w:rsidRDefault="00127456">
      <w:pPr>
        <w:rPr>
          <w:lang w:val="en-US"/>
        </w:rPr>
      </w:pPr>
      <w:r>
        <w:rPr>
          <w:lang w:val="en-US"/>
        </w:rPr>
        <w:t>In TS 23.438 digital profile management is defined with operations such as Create/Retrieve/Update/Delete to support the digital asset services using SEAL architecture. As these services are SEAL services over SEAL-UU or SEAL-S, authentication and authorization procedure as defined in TS 33.434 can be followed for digital asset media/profile management services.</w:t>
      </w:r>
    </w:p>
    <w:p w14:paraId="04AEBE0A" w14:textId="1740CEAB" w:rsidR="00C93D83" w:rsidRDefault="00127456" w:rsidP="00127456">
      <w:pPr>
        <w:rPr>
          <w:lang w:val="en-US"/>
        </w:rPr>
      </w:pPr>
      <w:r>
        <w:rPr>
          <w:lang w:val="en-US"/>
        </w:rPr>
        <w:t xml:space="preserve">Additional to the existing procedure the DA server will need to authorize the requestor based on the locally stored information as part of asset profile in case requestor initiates request for </w:t>
      </w:r>
      <w:r w:rsidR="00B53472">
        <w:rPr>
          <w:lang w:val="en-US"/>
        </w:rPr>
        <w:t>retrieving/updating/deleting the stored digital media.</w:t>
      </w:r>
    </w:p>
    <w:p w14:paraId="5BEA435D" w14:textId="77777777" w:rsidR="00127456" w:rsidRDefault="00127456" w:rsidP="00127456">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CEAEED" w14:textId="77777777" w:rsidR="006C52AA" w:rsidRDefault="006C52AA" w:rsidP="006C52AA">
      <w:pPr>
        <w:pStyle w:val="Heading2"/>
      </w:pPr>
      <w:bookmarkStart w:id="1" w:name="_Toc182834217"/>
      <w:bookmarkStart w:id="2" w:name="_Toc182834886"/>
      <w:bookmarkStart w:id="3" w:name="_Toc182835098"/>
      <w:bookmarkStart w:id="4" w:name="_Toc182906780"/>
      <w:bookmarkStart w:id="5" w:name="_Toc182999337"/>
      <w:bookmarkStart w:id="6" w:name="_Toc182834673"/>
      <w:bookmarkStart w:id="7" w:name="_Toc182906561"/>
      <w:bookmarkStart w:id="8" w:name="_Toc182834461"/>
      <w:bookmarkStart w:id="9" w:name="_Toc182835477"/>
      <w:bookmarkStart w:id="10" w:name="_Toc188263228"/>
      <w:r>
        <w:t>7.3</w:t>
      </w:r>
      <w:r>
        <w:tab/>
      </w:r>
      <w:bookmarkEnd w:id="1"/>
      <w:bookmarkEnd w:id="2"/>
      <w:bookmarkEnd w:id="3"/>
      <w:bookmarkEnd w:id="4"/>
      <w:bookmarkEnd w:id="5"/>
      <w:bookmarkEnd w:id="6"/>
      <w:bookmarkEnd w:id="7"/>
      <w:bookmarkEnd w:id="8"/>
      <w:bookmarkEnd w:id="9"/>
      <w:r>
        <w:t>Conclusion on Key Issue #3</w:t>
      </w:r>
      <w:bookmarkEnd w:id="10"/>
    </w:p>
    <w:p w14:paraId="5F19A2EC" w14:textId="77777777" w:rsidR="006C52AA" w:rsidRDefault="006C52AA" w:rsidP="006C52AA">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58C15FE" w14:textId="77777777" w:rsidR="006C52AA" w:rsidRDefault="006C52AA" w:rsidP="006C52AA">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423F762B" w14:textId="77777777" w:rsidR="00816E9E" w:rsidRDefault="006C52AA" w:rsidP="00816E9E">
      <w:pPr>
        <w:numPr>
          <w:ilvl w:val="0"/>
          <w:numId w:val="2"/>
        </w:numPr>
        <w:ind w:left="270" w:hanging="270"/>
        <w:rPr>
          <w:ins w:id="11" w:author="Samsung" w:date="2025-01-27T12:36:00Z"/>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0654BEC9" w14:textId="3A3FF393" w:rsidR="00816E9E" w:rsidRPr="00816E9E" w:rsidRDefault="00816E9E" w:rsidP="00816E9E">
      <w:pPr>
        <w:numPr>
          <w:ilvl w:val="0"/>
          <w:numId w:val="2"/>
        </w:numPr>
        <w:ind w:left="270" w:hanging="270"/>
        <w:rPr>
          <w:ins w:id="12" w:author="Samsung" w:date="2025-01-27T12:36:00Z"/>
          <w:lang w:val="en-US" w:eastAsia="en-GB"/>
        </w:rPr>
      </w:pPr>
      <w:ins w:id="13" w:author="Samsung" w:date="2025-01-27T12:35:00Z">
        <w:r>
          <w:t>For authentication and authorization of digital asset services between DA client or VAL Server and DA Server procedures specified in clause 5.2 in TS 33.434 [4] can be followed.</w:t>
        </w:r>
      </w:ins>
    </w:p>
    <w:p w14:paraId="42702671" w14:textId="3F1023A5" w:rsidR="00816E9E" w:rsidRPr="00816E9E" w:rsidRDefault="00816E9E" w:rsidP="00816E9E">
      <w:pPr>
        <w:numPr>
          <w:ilvl w:val="0"/>
          <w:numId w:val="2"/>
        </w:numPr>
        <w:ind w:left="270" w:hanging="270"/>
        <w:rPr>
          <w:lang w:val="en-US" w:eastAsia="en-GB"/>
        </w:rPr>
      </w:pPr>
      <w:ins w:id="14" w:author="Samsung" w:date="2025-01-27T12:36:00Z">
        <w:r>
          <w:t xml:space="preserve">Authorization based on locally stored information </w:t>
        </w:r>
      </w:ins>
      <w:ins w:id="15" w:author="Samsung" w:date="2025-01-27T12:37:00Z">
        <w:r>
          <w:t xml:space="preserve">to be </w:t>
        </w:r>
      </w:ins>
      <w:ins w:id="16" w:author="Samsung" w:date="2025-01-27T16:27:00Z">
        <w:r w:rsidR="00322B78">
          <w:t xml:space="preserve">decided </w:t>
        </w:r>
      </w:ins>
      <w:ins w:id="17" w:author="Samsung" w:date="2025-01-27T16:28:00Z">
        <w:r w:rsidR="00322B78">
          <w:t xml:space="preserve">during </w:t>
        </w:r>
      </w:ins>
      <w:ins w:id="18" w:author="Samsung" w:date="2025-01-27T12:37:00Z">
        <w:r>
          <w:t>normative work.</w:t>
        </w:r>
      </w:ins>
    </w:p>
    <w:p w14:paraId="6FAF47EA" w14:textId="116CBB7C" w:rsidR="006C52AA" w:rsidRPr="00816E9E" w:rsidRDefault="006C52AA" w:rsidP="006C52AA">
      <w:pPr>
        <w:numPr>
          <w:ilvl w:val="0"/>
          <w:numId w:val="2"/>
        </w:numPr>
        <w:ind w:left="270" w:hanging="270"/>
        <w:rPr>
          <w:ins w:id="19" w:author="Samsung" w:date="2025-01-27T12:36:00Z"/>
          <w:lang w:val="en-US" w:eastAsia="en-GB"/>
        </w:rPr>
      </w:pPr>
      <w:r>
        <w:rPr>
          <w:lang w:val="en-US" w:eastAsia="en-GB"/>
        </w:rPr>
        <w:t>When CAPIF is used as specified in TS 23.434 [7], the security mechanism for CAPIF specified in TS 33.122 [5] shall be followed for authenticating and authorizing a digital asset requestor (API Invoker) to access service API</w:t>
      </w:r>
      <w:r>
        <w:t>.</w:t>
      </w:r>
    </w:p>
    <w:p w14:paraId="136132BB" w14:textId="16608A67" w:rsidR="00816E9E" w:rsidDel="00816E9E" w:rsidRDefault="00816E9E" w:rsidP="00371A1F">
      <w:pPr>
        <w:ind w:left="270"/>
        <w:rPr>
          <w:del w:id="20" w:author="Samsung" w:date="2025-01-27T12:37:00Z"/>
          <w:lang w:val="en-US" w:eastAsia="en-GB"/>
        </w:rPr>
      </w:pPr>
    </w:p>
    <w:p w14:paraId="3266C74E" w14:textId="31001E57" w:rsidR="006C52AA" w:rsidDel="00816E9E" w:rsidRDefault="006C52AA" w:rsidP="006C52AA">
      <w:pPr>
        <w:pStyle w:val="EditorsNote"/>
        <w:rPr>
          <w:del w:id="21" w:author="Samsung" w:date="2025-01-27T12:37:00Z"/>
        </w:rPr>
      </w:pPr>
      <w:del w:id="22" w:author="Samsung" w:date="2025-01-27T12:37:00Z">
        <w:r w:rsidDel="00816E9E">
          <w:delText xml:space="preserve">Editor’s note: When DA server has sufficient local information to authorize the digital asset requestor to access digital assets stored in the DA server, whether CAPIF needs to be used for digital asset access control is FFS. </w:delText>
        </w:r>
      </w:del>
    </w:p>
    <w:p w14:paraId="2BF8D95F" w14:textId="6C98CED6" w:rsidR="006C52AA" w:rsidRDefault="006C52AA" w:rsidP="006C52AA">
      <w:pPr>
        <w:pStyle w:val="EditorsNote"/>
      </w:pPr>
      <w:del w:id="23" w:author="Samsung" w:date="2025-01-27T12:37:00Z">
        <w:r w:rsidDel="00816E9E">
          <w:delText>Editor’s note: Further conclusions are FFS.</w:delText>
        </w:r>
      </w:del>
    </w:p>
    <w:p w14:paraId="052915FA" w14:textId="7122378D" w:rsidR="004E2D56" w:rsidRDefault="004E2D56" w:rsidP="004E2D56"/>
    <w:p w14:paraId="4A974FE1" w14:textId="77777777" w:rsidR="004E2D56" w:rsidRDefault="004E2D56" w:rsidP="004E2D56"/>
    <w:p w14:paraId="32A5E805" w14:textId="59A4769E" w:rsidR="004E2D56" w:rsidRDefault="004E2D56" w:rsidP="004E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22730C27" w14:textId="77777777" w:rsidR="004E2D56" w:rsidRPr="004E2D56" w:rsidRDefault="004E2D56" w:rsidP="004E2D56"/>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F4EB3" w14:textId="77777777" w:rsidR="00232D7C" w:rsidRDefault="00232D7C">
      <w:r>
        <w:separator/>
      </w:r>
    </w:p>
  </w:endnote>
  <w:endnote w:type="continuationSeparator" w:id="0">
    <w:p w14:paraId="3CB59205" w14:textId="77777777" w:rsidR="00232D7C" w:rsidRDefault="0023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664F7" w14:textId="77777777" w:rsidR="00232D7C" w:rsidRDefault="00232D7C">
      <w:r>
        <w:separator/>
      </w:r>
    </w:p>
  </w:footnote>
  <w:footnote w:type="continuationSeparator" w:id="0">
    <w:p w14:paraId="3F84F5C5" w14:textId="77777777" w:rsidR="00232D7C" w:rsidRDefault="0023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 w15:restartNumberingAfterBreak="0">
    <w:nsid w:val="76963614"/>
    <w:multiLevelType w:val="multilevel"/>
    <w:tmpl w:val="76963614"/>
    <w:lvl w:ilvl="0">
      <w:start w:val="1"/>
      <w:numFmt w:val="lowerLetter"/>
      <w:lvlText w:val="%1)."/>
      <w:lvlJc w:val="left"/>
      <w:pPr>
        <w:tabs>
          <w:tab w:val="num" w:pos="-420"/>
        </w:tabs>
        <w:ind w:left="508" w:hanging="360"/>
      </w:pPr>
      <w:rPr>
        <w:rFonts w:hint="default"/>
      </w:rPr>
    </w:lvl>
    <w:lvl w:ilvl="1">
      <w:start w:val="1"/>
      <w:numFmt w:val="lowerLetter"/>
      <w:lvlText w:val="%2."/>
      <w:lvlJc w:val="left"/>
      <w:pPr>
        <w:tabs>
          <w:tab w:val="num" w:pos="-420"/>
        </w:tabs>
        <w:ind w:left="1228" w:hanging="360"/>
      </w:pPr>
    </w:lvl>
    <w:lvl w:ilvl="2">
      <w:start w:val="1"/>
      <w:numFmt w:val="lowerRoman"/>
      <w:lvlText w:val="%3."/>
      <w:lvlJc w:val="right"/>
      <w:pPr>
        <w:tabs>
          <w:tab w:val="num" w:pos="-420"/>
        </w:tabs>
        <w:ind w:left="1948" w:hanging="180"/>
      </w:pPr>
    </w:lvl>
    <w:lvl w:ilvl="3">
      <w:start w:val="1"/>
      <w:numFmt w:val="decimal"/>
      <w:lvlText w:val="%4."/>
      <w:lvlJc w:val="left"/>
      <w:pPr>
        <w:tabs>
          <w:tab w:val="num" w:pos="-420"/>
        </w:tabs>
        <w:ind w:left="2668" w:hanging="360"/>
      </w:pPr>
    </w:lvl>
    <w:lvl w:ilvl="4">
      <w:start w:val="1"/>
      <w:numFmt w:val="lowerLetter"/>
      <w:lvlText w:val="%5."/>
      <w:lvlJc w:val="left"/>
      <w:pPr>
        <w:tabs>
          <w:tab w:val="num" w:pos="-420"/>
        </w:tabs>
        <w:ind w:left="3388" w:hanging="360"/>
      </w:pPr>
    </w:lvl>
    <w:lvl w:ilvl="5">
      <w:start w:val="1"/>
      <w:numFmt w:val="lowerRoman"/>
      <w:lvlText w:val="%6."/>
      <w:lvlJc w:val="right"/>
      <w:pPr>
        <w:tabs>
          <w:tab w:val="num" w:pos="-420"/>
        </w:tabs>
        <w:ind w:left="4108" w:hanging="180"/>
      </w:pPr>
    </w:lvl>
    <w:lvl w:ilvl="6">
      <w:start w:val="1"/>
      <w:numFmt w:val="decimal"/>
      <w:lvlText w:val="%7."/>
      <w:lvlJc w:val="left"/>
      <w:pPr>
        <w:tabs>
          <w:tab w:val="num" w:pos="-420"/>
        </w:tabs>
        <w:ind w:left="4828" w:hanging="360"/>
      </w:pPr>
    </w:lvl>
    <w:lvl w:ilvl="7">
      <w:start w:val="1"/>
      <w:numFmt w:val="lowerLetter"/>
      <w:lvlText w:val="%8."/>
      <w:lvlJc w:val="left"/>
      <w:pPr>
        <w:tabs>
          <w:tab w:val="num" w:pos="-420"/>
        </w:tabs>
        <w:ind w:left="5548" w:hanging="360"/>
      </w:pPr>
    </w:lvl>
    <w:lvl w:ilvl="8">
      <w:start w:val="1"/>
      <w:numFmt w:val="lowerRoman"/>
      <w:lvlText w:val="%9."/>
      <w:lvlJc w:val="right"/>
      <w:pPr>
        <w:tabs>
          <w:tab w:val="num" w:pos="-420"/>
        </w:tabs>
        <w:ind w:left="6268"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572D"/>
    <w:rsid w:val="000B59EB"/>
    <w:rsid w:val="0010504F"/>
    <w:rsid w:val="00127456"/>
    <w:rsid w:val="00141EBC"/>
    <w:rsid w:val="001604A8"/>
    <w:rsid w:val="001B093A"/>
    <w:rsid w:val="001C5CF1"/>
    <w:rsid w:val="00214DF0"/>
    <w:rsid w:val="00232D7C"/>
    <w:rsid w:val="002474B7"/>
    <w:rsid w:val="00266561"/>
    <w:rsid w:val="0028507F"/>
    <w:rsid w:val="00322B78"/>
    <w:rsid w:val="0035088F"/>
    <w:rsid w:val="00371A1F"/>
    <w:rsid w:val="004054C1"/>
    <w:rsid w:val="0044235F"/>
    <w:rsid w:val="00446063"/>
    <w:rsid w:val="004721C0"/>
    <w:rsid w:val="004E2D56"/>
    <w:rsid w:val="004E2F92"/>
    <w:rsid w:val="0051513A"/>
    <w:rsid w:val="0051688C"/>
    <w:rsid w:val="00653E2A"/>
    <w:rsid w:val="0069541A"/>
    <w:rsid w:val="006C52AA"/>
    <w:rsid w:val="00746110"/>
    <w:rsid w:val="00754C67"/>
    <w:rsid w:val="00780A06"/>
    <w:rsid w:val="00785301"/>
    <w:rsid w:val="00793D77"/>
    <w:rsid w:val="00816E9E"/>
    <w:rsid w:val="00825CC9"/>
    <w:rsid w:val="0082707E"/>
    <w:rsid w:val="008B4AAF"/>
    <w:rsid w:val="009039AC"/>
    <w:rsid w:val="009158D2"/>
    <w:rsid w:val="009255E7"/>
    <w:rsid w:val="00982BA7"/>
    <w:rsid w:val="009A21B0"/>
    <w:rsid w:val="00A34787"/>
    <w:rsid w:val="00A83D7F"/>
    <w:rsid w:val="00AA3DBE"/>
    <w:rsid w:val="00AA7E59"/>
    <w:rsid w:val="00AD1A56"/>
    <w:rsid w:val="00AE35AD"/>
    <w:rsid w:val="00B41104"/>
    <w:rsid w:val="00B53472"/>
    <w:rsid w:val="00BA4BE2"/>
    <w:rsid w:val="00BD1620"/>
    <w:rsid w:val="00BF3721"/>
    <w:rsid w:val="00C601CB"/>
    <w:rsid w:val="00C86F41"/>
    <w:rsid w:val="00C87441"/>
    <w:rsid w:val="00C93D83"/>
    <w:rsid w:val="00CB2A23"/>
    <w:rsid w:val="00CC4471"/>
    <w:rsid w:val="00D07287"/>
    <w:rsid w:val="00D318B2"/>
    <w:rsid w:val="00D55FB4"/>
    <w:rsid w:val="00DD100E"/>
    <w:rsid w:val="00E1464D"/>
    <w:rsid w:val="00E166A8"/>
    <w:rsid w:val="00E25D01"/>
    <w:rsid w:val="00E33AD3"/>
    <w:rsid w:val="00E54C0A"/>
    <w:rsid w:val="00ED6211"/>
    <w:rsid w:val="00F21090"/>
    <w:rsid w:val="00F30FD1"/>
    <w:rsid w:val="00F431B2"/>
    <w:rsid w:val="00F57C87"/>
    <w:rsid w:val="00F6525A"/>
    <w:rsid w:val="00F908F7"/>
    <w:rsid w:val="00FC5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D5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746110"/>
    <w:rPr>
      <w:rFonts w:ascii="Arial" w:hAnsi="Arial"/>
      <w:sz w:val="36"/>
      <w:lang w:eastAsia="en-US"/>
    </w:rPr>
  </w:style>
  <w:style w:type="character" w:customStyle="1" w:styleId="EditorsNoteChar1">
    <w:name w:val="Editor's Note Char1"/>
    <w:link w:val="EditorsNote"/>
    <w:qFormat/>
    <w:rsid w:val="004E2D56"/>
    <w:rPr>
      <w:rFonts w:ascii="Times New Roman" w:hAnsi="Times New Roman"/>
      <w:color w:val="FF0000"/>
      <w:lang w:eastAsia="en-US"/>
    </w:rPr>
  </w:style>
  <w:style w:type="character" w:customStyle="1" w:styleId="Heading2Char">
    <w:name w:val="Heading 2 Char"/>
    <w:basedOn w:val="DefaultParagraphFont"/>
    <w:link w:val="Heading2"/>
    <w:rsid w:val="004E2D56"/>
    <w:rPr>
      <w:rFonts w:ascii="Arial" w:hAnsi="Arial"/>
      <w:sz w:val="32"/>
      <w:lang w:eastAsia="en-US"/>
    </w:rPr>
  </w:style>
  <w:style w:type="character" w:customStyle="1" w:styleId="EXChar">
    <w:name w:val="EX Char"/>
    <w:link w:val="EX"/>
    <w:locked/>
    <w:rsid w:val="004E2D56"/>
    <w:rPr>
      <w:rFonts w:ascii="Times New Roman" w:hAnsi="Times New Roman"/>
      <w:lang w:eastAsia="en-US"/>
    </w:rPr>
  </w:style>
  <w:style w:type="character" w:customStyle="1" w:styleId="EditorsNoteCharChar">
    <w:name w:val="Editor's Note Char Char"/>
    <w:rsid w:val="006C52AA"/>
    <w:rPr>
      <w:color w:val="FF0000"/>
      <w:lang w:eastAsia="en-US"/>
    </w:rPr>
  </w:style>
  <w:style w:type="paragraph" w:styleId="ListParagraph">
    <w:name w:val="List Paragraph"/>
    <w:basedOn w:val="Normal"/>
    <w:uiPriority w:val="34"/>
    <w:qFormat/>
    <w:rsid w:val="00816E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1899-12-31T23:00:00Z</cp:lastPrinted>
  <dcterms:created xsi:type="dcterms:W3CDTF">2025-01-27T06:35:00Z</dcterms:created>
  <dcterms:modified xsi:type="dcterms:W3CDTF">2025-02-10T12:06:00Z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